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6A08" w14:textId="4391BE0F" w:rsidR="000A4364" w:rsidRPr="000A4364" w:rsidRDefault="000A4364" w:rsidP="000A4364">
      <w:pPr>
        <w:pStyle w:val="CRCoverPage"/>
        <w:tabs>
          <w:tab w:val="right" w:pos="5103"/>
          <w:tab w:val="right" w:pos="9639"/>
        </w:tabs>
        <w:outlineLvl w:val="0"/>
        <w:rPr>
          <w:b/>
          <w:noProof/>
          <w:sz w:val="24"/>
        </w:rPr>
      </w:pPr>
      <w:r w:rsidRPr="000A4364">
        <w:rPr>
          <w:b/>
          <w:noProof/>
          <w:sz w:val="24"/>
        </w:rPr>
        <w:t>3GPP TSG-SA2 Meeting #160</w:t>
      </w:r>
      <w:r w:rsidRPr="000A4364">
        <w:rPr>
          <w:b/>
          <w:noProof/>
          <w:sz w:val="24"/>
        </w:rPr>
        <w:tab/>
      </w:r>
      <w:r w:rsidRPr="000A4364">
        <w:rPr>
          <w:b/>
          <w:noProof/>
          <w:sz w:val="24"/>
        </w:rPr>
        <w:tab/>
      </w:r>
      <w:r w:rsidR="00AA47FF" w:rsidRPr="00AA47FF">
        <w:rPr>
          <w:b/>
          <w:noProof/>
          <w:sz w:val="24"/>
        </w:rPr>
        <w:t>S2-231290</w:t>
      </w:r>
      <w:r w:rsidR="00AA47FF">
        <w:rPr>
          <w:b/>
          <w:noProof/>
          <w:sz w:val="24"/>
        </w:rPr>
        <w:t>7</w:t>
      </w:r>
    </w:p>
    <w:p w14:paraId="7CB45193" w14:textId="258B76EA" w:rsidR="001E41F3" w:rsidRDefault="000A4364" w:rsidP="000A4364">
      <w:pPr>
        <w:pStyle w:val="CRCoverPage"/>
        <w:tabs>
          <w:tab w:val="right" w:pos="5103"/>
          <w:tab w:val="right" w:pos="9639"/>
        </w:tabs>
        <w:outlineLvl w:val="0"/>
        <w:rPr>
          <w:b/>
          <w:noProof/>
          <w:sz w:val="24"/>
        </w:rPr>
      </w:pPr>
      <w:r w:rsidRPr="000A4364">
        <w:rPr>
          <w:b/>
          <w:noProof/>
          <w:sz w:val="24"/>
        </w:rPr>
        <w:t>Chicago, United States, 13th Nov 2023 - 17th Nov 2023</w:t>
      </w:r>
      <w:r w:rsidR="00CD61B0">
        <w:rPr>
          <w:b/>
          <w:noProof/>
          <w:sz w:val="24"/>
        </w:rPr>
        <w:tab/>
      </w:r>
      <w:r w:rsidR="00CD61B0" w:rsidRPr="00CD61B0">
        <w:rPr>
          <w:rFonts w:cs="Arial"/>
          <w:b/>
          <w:bCs/>
          <w:color w:val="0000FF"/>
        </w:rPr>
        <w:t>(</w:t>
      </w:r>
      <w:r w:rsidR="00CD61B0">
        <w:rPr>
          <w:rFonts w:cs="Arial"/>
          <w:b/>
          <w:bCs/>
          <w:color w:val="0000FF"/>
        </w:rPr>
        <w:t xml:space="preserve">revision of </w:t>
      </w:r>
      <w:proofErr w:type="spellStart"/>
      <w:r w:rsidR="001F6D7E">
        <w:rPr>
          <w:rFonts w:cs="Arial" w:hint="eastAsia"/>
          <w:b/>
          <w:bCs/>
          <w:color w:val="0000FF"/>
          <w:lang w:eastAsia="zh-CN"/>
        </w:rPr>
        <w:t>x</w:t>
      </w:r>
      <w:r w:rsidR="001F6D7E">
        <w:rPr>
          <w:rFonts w:cs="Arial"/>
          <w:b/>
          <w:bCs/>
          <w:color w:val="0000FF"/>
        </w:rPr>
        <w:t>xxxxx</w:t>
      </w:r>
      <w:proofErr w:type="spellEnd"/>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EC5E3" w:rsidR="001E41F3" w:rsidRPr="00410371" w:rsidRDefault="00AE7E78" w:rsidP="008105B5">
            <w:pPr>
              <w:pStyle w:val="CRCoverPage"/>
              <w:spacing w:after="0"/>
              <w:jc w:val="right"/>
              <w:rPr>
                <w:b/>
                <w:noProof/>
                <w:sz w:val="28"/>
              </w:rPr>
            </w:pPr>
            <w:r>
              <w:rPr>
                <w:b/>
                <w:noProof/>
                <w:sz w:val="28"/>
              </w:rPr>
              <w:t>23.</w:t>
            </w:r>
            <w:r w:rsidR="00557529">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18ED1" w:rsidR="001E41F3" w:rsidRPr="00410371" w:rsidRDefault="00AA47FF" w:rsidP="00547111">
            <w:pPr>
              <w:pStyle w:val="CRCoverPage"/>
              <w:spacing w:after="0"/>
              <w:rPr>
                <w:noProof/>
              </w:rPr>
            </w:pPr>
            <w:r>
              <w:rPr>
                <w:b/>
                <w:noProof/>
                <w:sz w:val="28"/>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4B417" w:rsidR="001E41F3" w:rsidRPr="00410371" w:rsidRDefault="00062CD0"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BB9D7"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B15898">
              <w:rPr>
                <w:b/>
                <w:noProof/>
                <w:sz w:val="28"/>
              </w:rPr>
              <w:t>1</w:t>
            </w:r>
            <w:r w:rsidRPr="00062CD0">
              <w:rPr>
                <w:b/>
                <w:noProof/>
                <w:sz w:val="28"/>
              </w:rPr>
              <w:t>.</w:t>
            </w:r>
            <w:r w:rsidR="005E623E" w:rsidRPr="00062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09CE7" w:rsidR="00F25D98" w:rsidRDefault="00AA47FF"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A8F17" w:rsidR="001E41F3" w:rsidRDefault="00DD78DC" w:rsidP="00967741">
            <w:pPr>
              <w:pStyle w:val="CRCoverPage"/>
              <w:spacing w:after="0"/>
              <w:ind w:left="100"/>
              <w:rPr>
                <w:noProof/>
              </w:rPr>
            </w:pPr>
            <w:r w:rsidRPr="00DD78DC">
              <w:rPr>
                <w:noProof/>
              </w:rPr>
              <w:t xml:space="preserve">Update </w:t>
            </w:r>
            <w:r w:rsidR="000A4364">
              <w:rPr>
                <w:noProof/>
              </w:rPr>
              <w:t>about SLPP alignment based on RAN2 agreement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5C96D" w:rsidR="001E41F3" w:rsidRDefault="00557529">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D0B28" w:rsidR="001E41F3" w:rsidRDefault="00EF6A2F">
            <w:pPr>
              <w:pStyle w:val="CRCoverPage"/>
              <w:spacing w:after="0"/>
              <w:ind w:left="100"/>
              <w:rPr>
                <w:noProof/>
              </w:rPr>
            </w:pPr>
            <w:r>
              <w:rPr>
                <w:noProof/>
              </w:rPr>
              <w:t>202</w:t>
            </w:r>
            <w:r w:rsidR="00134E80">
              <w:rPr>
                <w:noProof/>
              </w:rPr>
              <w:t>3</w:t>
            </w:r>
            <w:r>
              <w:rPr>
                <w:noProof/>
              </w:rPr>
              <w:t>-</w:t>
            </w:r>
            <w:r w:rsidR="000A4364">
              <w:rPr>
                <w:noProof/>
              </w:rPr>
              <w:t>11</w:t>
            </w:r>
            <w:r>
              <w:rPr>
                <w:noProof/>
              </w:rPr>
              <w:t>-</w:t>
            </w:r>
            <w:r w:rsidR="000A436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67587" w:rsidR="0082380F" w:rsidRPr="004D4535" w:rsidRDefault="006317DC" w:rsidP="0082380F">
            <w:pPr>
              <w:pStyle w:val="af2"/>
              <w:spacing w:before="60" w:after="0"/>
              <w:rPr>
                <w:rFonts w:ascii="Arial" w:hAnsi="Arial" w:cs="Arial"/>
                <w:lang w:eastAsia="zh-CN"/>
              </w:rPr>
            </w:pPr>
            <w:r>
              <w:rPr>
                <w:rFonts w:ascii="Arial" w:hAnsi="Arial" w:cs="Arial" w:hint="eastAsia"/>
                <w:lang w:eastAsia="zh-CN"/>
              </w:rPr>
              <w:t>A</w:t>
            </w:r>
            <w:r>
              <w:rPr>
                <w:rFonts w:ascii="Arial" w:hAnsi="Arial" w:cs="Arial"/>
                <w:lang w:eastAsia="zh-CN"/>
              </w:rPr>
              <w:t xml:space="preserve">s discussed in the pre-meeting conference call, it is agreed that the RAN2 WG will not include Application layer IDs in the RSPP message. The Application layer IDs of the UEs will be transmitted using LCS supplementary service message defined by CT1. </w:t>
            </w:r>
            <w:proofErr w:type="gramStart"/>
            <w:r>
              <w:rPr>
                <w:rFonts w:ascii="Arial" w:hAnsi="Arial" w:cs="Arial"/>
                <w:lang w:eastAsia="zh-CN"/>
              </w:rPr>
              <w:t>Thus</w:t>
            </w:r>
            <w:proofErr w:type="gramEnd"/>
            <w:r>
              <w:rPr>
                <w:rFonts w:ascii="Arial" w:hAnsi="Arial" w:cs="Arial"/>
                <w:lang w:eastAsia="zh-CN"/>
              </w:rPr>
              <w:t xml:space="preserve"> the Application layer ID should not be provided by the RSPP layer. It is proposed to change the related description for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9BB870" w:rsidR="001777F5" w:rsidRDefault="0082380F" w:rsidP="00C126F8">
            <w:pPr>
              <w:pStyle w:val="CRCoverPage"/>
              <w:spacing w:after="0"/>
              <w:rPr>
                <w:noProof/>
              </w:rPr>
            </w:pPr>
            <w:r>
              <w:rPr>
                <w:noProof/>
              </w:rPr>
              <w:t xml:space="preserve">Update the description of </w:t>
            </w:r>
            <w:r w:rsidR="006317DC">
              <w:rPr>
                <w:noProof/>
              </w:rPr>
              <w:t>where the application layer IDs are from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4B006" w:rsidR="00176F2E" w:rsidRDefault="00176F2E" w:rsidP="00C126F8">
            <w:pPr>
              <w:pStyle w:val="CRCoverPage"/>
              <w:spacing w:after="0"/>
              <w:rPr>
                <w:noProof/>
              </w:rPr>
            </w:pPr>
            <w:bookmarkStart w:id="1" w:name="OLE_LINK1"/>
            <w:r>
              <w:rPr>
                <w:noProof/>
              </w:rPr>
              <w:t xml:space="preserve">It is not </w:t>
            </w:r>
            <w:r w:rsidR="006317DC">
              <w:rPr>
                <w:noProof/>
              </w:rPr>
              <w:t>aligned with the RAN2 WG’s agreement</w:t>
            </w:r>
            <w:r>
              <w:rPr>
                <w:noProof/>
              </w:rPr>
              <w: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4BEA0" w:rsidR="001E41F3" w:rsidRDefault="006317DC" w:rsidP="009217A1">
            <w:pPr>
              <w:pStyle w:val="CRCoverPage"/>
              <w:spacing w:after="0"/>
              <w:ind w:left="100"/>
              <w:rPr>
                <w:noProof/>
              </w:rPr>
            </w:pPr>
            <w:r>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62E18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00D82" w:rsidR="001E41F3" w:rsidRPr="005E623E" w:rsidRDefault="00AA47F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91AD29" w:rsidR="001E41F3" w:rsidRDefault="00AA47FF">
            <w:pPr>
              <w:pStyle w:val="CRCoverPage"/>
              <w:spacing w:after="0"/>
              <w:ind w:left="99"/>
              <w:rPr>
                <w:noProof/>
              </w:rPr>
            </w:pPr>
            <w:r w:rsidRPr="00AA47FF">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CCB5C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46726443"/>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22AABC66" w14:textId="77777777" w:rsidR="000A4364" w:rsidRPr="00113CE4" w:rsidRDefault="000A4364" w:rsidP="000A4364">
      <w:pPr>
        <w:pStyle w:val="4"/>
      </w:pPr>
      <w:bookmarkStart w:id="3" w:name="_Toc128730196"/>
      <w:bookmarkStart w:id="4" w:name="_Toc133441663"/>
      <w:bookmarkStart w:id="5" w:name="_Toc134242627"/>
      <w:bookmarkStart w:id="6" w:name="_Toc136480521"/>
      <w:bookmarkStart w:id="7" w:name="_Toc136480634"/>
      <w:bookmarkStart w:id="8" w:name="_Toc145941280"/>
      <w:bookmarkEnd w:id="2"/>
      <w:r w:rsidRPr="00113CE4">
        <w:t>5.3.2.2</w:t>
      </w:r>
      <w:r w:rsidRPr="00113CE4">
        <w:tab/>
        <w:t>Identifiers used for RSPP transport over PC5</w:t>
      </w:r>
      <w:bookmarkEnd w:id="3"/>
      <w:bookmarkEnd w:id="4"/>
      <w:bookmarkEnd w:id="5"/>
      <w:bookmarkEnd w:id="6"/>
      <w:bookmarkEnd w:id="7"/>
      <w:bookmarkEnd w:id="8"/>
    </w:p>
    <w:p w14:paraId="0B0A6B00" w14:textId="77777777" w:rsidR="000A4364" w:rsidRDefault="000A4364" w:rsidP="000A4364">
      <w:r>
        <w:t>As defined in clause 5.6.1 of TS 23.287 [6] and clause 5.8.2 of TS 23.304 [7], multiple identifiers need to be determined for the PC5 operations, depending on the communication mode used.</w:t>
      </w:r>
    </w:p>
    <w:p w14:paraId="29B79F97" w14:textId="77777777" w:rsidR="000A4364" w:rsidRDefault="000A4364" w:rsidP="000A4364">
      <w:r>
        <w:t>For broadcast mode, the destination Layer-2 ID and source Layer-2 ID(s) are chosen based on UE configuration, as defined in clause 5.6.1.2 of TS 23.287 [6] and clause 5.8.2.2 of TS 23.304 [7].</w:t>
      </w:r>
    </w:p>
    <w:p w14:paraId="04722D5D" w14:textId="77777777" w:rsidR="000A4364" w:rsidRDefault="000A4364" w:rsidP="000A4364">
      <w: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w:t>
      </w:r>
      <w:proofErr w:type="spellStart"/>
      <w:r>
        <w:t>ProSe</w:t>
      </w:r>
      <w:proofErr w:type="spellEnd"/>
      <w:r>
        <w:t xml:space="preserve"> Identifier and Layer-2 ID. Details of the identifier determination are described in clause 5.6.1.3 of TS 23.287 [6] and clause 5.8.2.3 of TS 23.304 [7].</w:t>
      </w:r>
    </w:p>
    <w:p w14:paraId="2B430388" w14:textId="13BBDA0F" w:rsidR="000A4364" w:rsidRDefault="000A4364" w:rsidP="000A4364">
      <w:r>
        <w:t xml:space="preserve">For unicast mode, the UE needs to establish a unicast link to the peer UE. To support the mechanisms as defined in clause 5.6.1.4 of TS 23.287 [6] and clause 5.8.2.4 of TS 23.304 [7], the </w:t>
      </w:r>
      <w:del w:id="9" w:author="OPPO_yaxin" w:date="2023-11-02T16:25:00Z">
        <w:r w:rsidDel="000A4364">
          <w:delText xml:space="preserve">RSPP needs to provide </w:delText>
        </w:r>
      </w:del>
      <w:ins w:id="10" w:author="OPPO_yaxin" w:date="2023-11-02T16:25:00Z">
        <w:r>
          <w:t xml:space="preserve">UE </w:t>
        </w:r>
      </w:ins>
      <w:ins w:id="11" w:author="OPPO_yaxin" w:date="2023-11-02T16:34:00Z">
        <w:r w:rsidR="006317DC">
          <w:t>get</w:t>
        </w:r>
      </w:ins>
      <w:ins w:id="12" w:author="OPPO_yaxin" w:date="2023-11-02T16:32:00Z">
        <w:r w:rsidR="006317DC">
          <w:t>s</w:t>
        </w:r>
      </w:ins>
      <w:ins w:id="13" w:author="OPPO_yaxin" w:date="2023-11-02T16:25:00Z">
        <w:r>
          <w:t xml:space="preserve"> </w:t>
        </w:r>
      </w:ins>
      <w:r>
        <w:t>the Application Layer IDs of the UE and the peer UE</w:t>
      </w:r>
      <w:ins w:id="14" w:author="OPPO_yaxin" w:date="2023-11-02T16:26:00Z">
        <w:r>
          <w:t xml:space="preserve"> </w:t>
        </w:r>
      </w:ins>
      <w:ins w:id="15" w:author="OPPO_yaxin" w:date="2023-11-02T16:34:00Z">
        <w:r w:rsidR="006317DC">
          <w:t>from</w:t>
        </w:r>
      </w:ins>
      <w:ins w:id="16" w:author="OPPO_yaxin" w:date="2023-11-02T16:26:00Z">
        <w:r>
          <w:t xml:space="preserve"> the</w:t>
        </w:r>
      </w:ins>
      <w:ins w:id="17" w:author="OPPO_yaxin" w:date="2023-11-02T17:02:00Z">
        <w:r w:rsidR="00CA463F">
          <w:t xml:space="preserve"> SL-MO-LR request or SL-MT-LR request</w:t>
        </w:r>
      </w:ins>
      <w:del w:id="18" w:author="OPPO_yaxin" w:date="2023-11-02T16:35:00Z">
        <w:r w:rsidDel="006317DC">
          <w:delText>,</w:delText>
        </w:r>
      </w:del>
      <w:r>
        <w:t xml:space="preserve"> </w:t>
      </w:r>
      <w:del w:id="19" w:author="OPPO_yaxin" w:date="2023-11-02T16:34:00Z">
        <w:r w:rsidDel="006317DC">
          <w:delText xml:space="preserve">and </w:delText>
        </w:r>
      </w:del>
      <w:r>
        <w:t xml:space="preserve">to </w:t>
      </w:r>
      <w:ins w:id="20" w:author="OPPO_yaxin" w:date="2023-11-02T16:34:00Z">
        <w:r w:rsidR="006317DC">
          <w:t>establish</w:t>
        </w:r>
      </w:ins>
      <w:del w:id="21" w:author="OPPO_yaxin" w:date="2023-11-02T16:34:00Z">
        <w:r w:rsidDel="006317DC">
          <w:delText>be used in</w:delText>
        </w:r>
      </w:del>
      <w:r>
        <w:t xml:space="preserve"> the PC5 unicast link</w:t>
      </w:r>
      <w:del w:id="22" w:author="OPPO_yaxin" w:date="2023-11-02T16:34:00Z">
        <w:r w:rsidDel="006317DC">
          <w:delText xml:space="preserve"> establishment procedure</w:delText>
        </w:r>
      </w:del>
      <w:r>
        <w:t>. When the Application Layer ID changes, the Layer-2 IDs used for the unicast link shall also be changed.</w:t>
      </w:r>
    </w:p>
    <w:p w14:paraId="44EB3B78" w14:textId="1AC6EE50" w:rsidR="000A4364" w:rsidDel="000A4364" w:rsidRDefault="000A4364" w:rsidP="000A4364">
      <w:pPr>
        <w:pStyle w:val="NO"/>
        <w:rPr>
          <w:del w:id="23" w:author="OPPO_yaxin" w:date="2023-11-02T16:24:00Z"/>
        </w:rPr>
      </w:pPr>
      <w:del w:id="24" w:author="OPPO_yaxin" w:date="2023-11-02T16:24:00Z">
        <w:r w:rsidDel="000A4364">
          <w:delText>NOTE:</w:delText>
        </w:r>
        <w:r w:rsidDel="000A4364">
          <w:tab/>
          <w:delText>The Application Layer ID to be used is determined by RSPP layer signalling.</w:delText>
        </w:r>
      </w:del>
    </w:p>
    <w:p w14:paraId="0F5533E0" w14:textId="77777777" w:rsidR="000A4364" w:rsidRDefault="000A4364" w:rsidP="000A4364">
      <w:r>
        <w:t>Based on privacy configurations, the UE may periodically change its source Layer 2 ID, as defined in TS 23.287 [6] and TS 23.304 [7].</w:t>
      </w:r>
    </w:p>
    <w:p w14:paraId="0B884CC7" w14:textId="340A5596" w:rsidR="001557F8" w:rsidRPr="000A4364" w:rsidRDefault="001557F8" w:rsidP="000A4364">
      <w:pPr>
        <w:overflowPunct w:val="0"/>
        <w:autoSpaceDE w:val="0"/>
        <w:autoSpaceDN w:val="0"/>
        <w:adjustRightInd w:val="0"/>
        <w:textAlignment w:val="baseline"/>
        <w:rPr>
          <w:rFonts w:eastAsia="等线"/>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05AAA" w14:textId="77777777" w:rsidR="00362F31" w:rsidRDefault="00362F31">
      <w:r>
        <w:separator/>
      </w:r>
    </w:p>
  </w:endnote>
  <w:endnote w:type="continuationSeparator" w:id="0">
    <w:p w14:paraId="1430FE0A" w14:textId="77777777" w:rsidR="00362F31" w:rsidRDefault="0036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6D8FB" w14:textId="77777777" w:rsidR="00362F31" w:rsidRDefault="00362F31">
      <w:r>
        <w:separator/>
      </w:r>
    </w:p>
  </w:footnote>
  <w:footnote w:type="continuationSeparator" w:id="0">
    <w:p w14:paraId="319B8591" w14:textId="77777777" w:rsidR="00362F31" w:rsidRDefault="00362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4"/>
  </w:num>
  <w:num w:numId="2" w16cid:durableId="1230842645">
    <w:abstractNumId w:val="3"/>
  </w:num>
  <w:num w:numId="3" w16cid:durableId="1999847473">
    <w:abstractNumId w:val="6"/>
  </w:num>
  <w:num w:numId="4" w16cid:durableId="1654724712">
    <w:abstractNumId w:val="0"/>
  </w:num>
  <w:num w:numId="5" w16cid:durableId="862550103">
    <w:abstractNumId w:val="5"/>
  </w:num>
  <w:num w:numId="6" w16cid:durableId="625624123">
    <w:abstractNumId w:val="2"/>
  </w:num>
  <w:num w:numId="7" w16cid:durableId="6203777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62CD0"/>
    <w:rsid w:val="000764B5"/>
    <w:rsid w:val="000A1AD4"/>
    <w:rsid w:val="000A4364"/>
    <w:rsid w:val="000A44CD"/>
    <w:rsid w:val="000A6394"/>
    <w:rsid w:val="000B3D7A"/>
    <w:rsid w:val="000B7FED"/>
    <w:rsid w:val="000C038A"/>
    <w:rsid w:val="000C5D1F"/>
    <w:rsid w:val="000C6598"/>
    <w:rsid w:val="000D44B3"/>
    <w:rsid w:val="000F2688"/>
    <w:rsid w:val="000F3E83"/>
    <w:rsid w:val="00102E38"/>
    <w:rsid w:val="00134E80"/>
    <w:rsid w:val="00142465"/>
    <w:rsid w:val="00145D43"/>
    <w:rsid w:val="001557F8"/>
    <w:rsid w:val="00157A61"/>
    <w:rsid w:val="00167C93"/>
    <w:rsid w:val="00167D5D"/>
    <w:rsid w:val="00172C70"/>
    <w:rsid w:val="00176F2E"/>
    <w:rsid w:val="001772B0"/>
    <w:rsid w:val="001777F5"/>
    <w:rsid w:val="00183352"/>
    <w:rsid w:val="00192C46"/>
    <w:rsid w:val="0019598A"/>
    <w:rsid w:val="001A08B3"/>
    <w:rsid w:val="001A1A0B"/>
    <w:rsid w:val="001A7B60"/>
    <w:rsid w:val="001B52F0"/>
    <w:rsid w:val="001B7A65"/>
    <w:rsid w:val="001C0C0E"/>
    <w:rsid w:val="001C273B"/>
    <w:rsid w:val="001D33AD"/>
    <w:rsid w:val="001E41F3"/>
    <w:rsid w:val="001F6D7E"/>
    <w:rsid w:val="002060FF"/>
    <w:rsid w:val="002115EE"/>
    <w:rsid w:val="00213188"/>
    <w:rsid w:val="002252E0"/>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62F31"/>
    <w:rsid w:val="00374DD4"/>
    <w:rsid w:val="00385B97"/>
    <w:rsid w:val="003911CD"/>
    <w:rsid w:val="00392E30"/>
    <w:rsid w:val="00397588"/>
    <w:rsid w:val="003B71C0"/>
    <w:rsid w:val="003D5245"/>
    <w:rsid w:val="003D7E81"/>
    <w:rsid w:val="003E1A36"/>
    <w:rsid w:val="003E6982"/>
    <w:rsid w:val="003F46D5"/>
    <w:rsid w:val="00410371"/>
    <w:rsid w:val="00415D68"/>
    <w:rsid w:val="00416213"/>
    <w:rsid w:val="004242F1"/>
    <w:rsid w:val="004312E6"/>
    <w:rsid w:val="00437678"/>
    <w:rsid w:val="00453BBA"/>
    <w:rsid w:val="004823A2"/>
    <w:rsid w:val="00484361"/>
    <w:rsid w:val="004B6DCE"/>
    <w:rsid w:val="004B75B7"/>
    <w:rsid w:val="004D126A"/>
    <w:rsid w:val="004D3821"/>
    <w:rsid w:val="004D4535"/>
    <w:rsid w:val="004F78EB"/>
    <w:rsid w:val="00504EFF"/>
    <w:rsid w:val="00505775"/>
    <w:rsid w:val="005103C5"/>
    <w:rsid w:val="005141D9"/>
    <w:rsid w:val="0051580D"/>
    <w:rsid w:val="005409F5"/>
    <w:rsid w:val="00547111"/>
    <w:rsid w:val="00554EEE"/>
    <w:rsid w:val="00557529"/>
    <w:rsid w:val="00570A3F"/>
    <w:rsid w:val="00583568"/>
    <w:rsid w:val="00592D74"/>
    <w:rsid w:val="005A57B9"/>
    <w:rsid w:val="005C0646"/>
    <w:rsid w:val="005E2C44"/>
    <w:rsid w:val="005E3A97"/>
    <w:rsid w:val="005E4811"/>
    <w:rsid w:val="005E623E"/>
    <w:rsid w:val="005F2465"/>
    <w:rsid w:val="005F3398"/>
    <w:rsid w:val="00621188"/>
    <w:rsid w:val="006221D0"/>
    <w:rsid w:val="006257ED"/>
    <w:rsid w:val="006317DC"/>
    <w:rsid w:val="00646945"/>
    <w:rsid w:val="00653DE4"/>
    <w:rsid w:val="00665597"/>
    <w:rsid w:val="00665C47"/>
    <w:rsid w:val="00666B6A"/>
    <w:rsid w:val="00667E62"/>
    <w:rsid w:val="00673047"/>
    <w:rsid w:val="0067594A"/>
    <w:rsid w:val="00675BEE"/>
    <w:rsid w:val="00686F7F"/>
    <w:rsid w:val="00695808"/>
    <w:rsid w:val="006A098B"/>
    <w:rsid w:val="006A586A"/>
    <w:rsid w:val="006B46FB"/>
    <w:rsid w:val="006C5F35"/>
    <w:rsid w:val="006D7DF5"/>
    <w:rsid w:val="006E21FB"/>
    <w:rsid w:val="007447DC"/>
    <w:rsid w:val="00775F72"/>
    <w:rsid w:val="00777DDD"/>
    <w:rsid w:val="007814C2"/>
    <w:rsid w:val="00792342"/>
    <w:rsid w:val="0079339F"/>
    <w:rsid w:val="007948E8"/>
    <w:rsid w:val="007977A8"/>
    <w:rsid w:val="007B512A"/>
    <w:rsid w:val="007B525A"/>
    <w:rsid w:val="007C2097"/>
    <w:rsid w:val="007D1BFF"/>
    <w:rsid w:val="007D6A07"/>
    <w:rsid w:val="007F0DE0"/>
    <w:rsid w:val="007F7259"/>
    <w:rsid w:val="0080081A"/>
    <w:rsid w:val="00800C34"/>
    <w:rsid w:val="008040A8"/>
    <w:rsid w:val="008105B5"/>
    <w:rsid w:val="0081188D"/>
    <w:rsid w:val="00813C6F"/>
    <w:rsid w:val="00815C4B"/>
    <w:rsid w:val="0082380F"/>
    <w:rsid w:val="008250B1"/>
    <w:rsid w:val="008279FA"/>
    <w:rsid w:val="00830E36"/>
    <w:rsid w:val="00841ABF"/>
    <w:rsid w:val="00861616"/>
    <w:rsid w:val="008626E7"/>
    <w:rsid w:val="00870EE7"/>
    <w:rsid w:val="008760E8"/>
    <w:rsid w:val="008863B9"/>
    <w:rsid w:val="008946BA"/>
    <w:rsid w:val="00895E57"/>
    <w:rsid w:val="008A45A6"/>
    <w:rsid w:val="008A579B"/>
    <w:rsid w:val="008B4535"/>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91B88"/>
    <w:rsid w:val="009A371A"/>
    <w:rsid w:val="009A5753"/>
    <w:rsid w:val="009A579D"/>
    <w:rsid w:val="009B18D4"/>
    <w:rsid w:val="009D2E75"/>
    <w:rsid w:val="009E1514"/>
    <w:rsid w:val="009E3297"/>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FC7"/>
    <w:rsid w:val="00A90B24"/>
    <w:rsid w:val="00AA2CBC"/>
    <w:rsid w:val="00AA47FF"/>
    <w:rsid w:val="00AA7232"/>
    <w:rsid w:val="00AB7F0C"/>
    <w:rsid w:val="00AC5820"/>
    <w:rsid w:val="00AD1CD8"/>
    <w:rsid w:val="00AD5ACE"/>
    <w:rsid w:val="00AE7E78"/>
    <w:rsid w:val="00AF068F"/>
    <w:rsid w:val="00B00C90"/>
    <w:rsid w:val="00B01EDA"/>
    <w:rsid w:val="00B11673"/>
    <w:rsid w:val="00B15898"/>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BB8"/>
    <w:rsid w:val="00BE3BBE"/>
    <w:rsid w:val="00BE596D"/>
    <w:rsid w:val="00BF5669"/>
    <w:rsid w:val="00C126F8"/>
    <w:rsid w:val="00C16B84"/>
    <w:rsid w:val="00C27F66"/>
    <w:rsid w:val="00C309E6"/>
    <w:rsid w:val="00C56D3B"/>
    <w:rsid w:val="00C66BA2"/>
    <w:rsid w:val="00C74505"/>
    <w:rsid w:val="00C82CC5"/>
    <w:rsid w:val="00C870F6"/>
    <w:rsid w:val="00C90BEE"/>
    <w:rsid w:val="00C95985"/>
    <w:rsid w:val="00CA463F"/>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6520"/>
    <w:rsid w:val="00D672A6"/>
    <w:rsid w:val="00D83FC9"/>
    <w:rsid w:val="00D84166"/>
    <w:rsid w:val="00D84AE9"/>
    <w:rsid w:val="00D96838"/>
    <w:rsid w:val="00DA7E1D"/>
    <w:rsid w:val="00DB6F36"/>
    <w:rsid w:val="00DB74A1"/>
    <w:rsid w:val="00DC1938"/>
    <w:rsid w:val="00DC345D"/>
    <w:rsid w:val="00DC35E2"/>
    <w:rsid w:val="00DD78DC"/>
    <w:rsid w:val="00DE14D6"/>
    <w:rsid w:val="00DE34CF"/>
    <w:rsid w:val="00DF1016"/>
    <w:rsid w:val="00E11BEA"/>
    <w:rsid w:val="00E13F3D"/>
    <w:rsid w:val="00E26EBD"/>
    <w:rsid w:val="00E34898"/>
    <w:rsid w:val="00E41825"/>
    <w:rsid w:val="00E63074"/>
    <w:rsid w:val="00E71799"/>
    <w:rsid w:val="00E75267"/>
    <w:rsid w:val="00E84138"/>
    <w:rsid w:val="00E928A2"/>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302BD"/>
    <w:rsid w:val="00F6478D"/>
    <w:rsid w:val="00F757FD"/>
    <w:rsid w:val="00F81933"/>
    <w:rsid w:val="00F9586B"/>
    <w:rsid w:val="00FA44DD"/>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B1Char1">
    <w:name w:val="B1 Char1"/>
    <w:rsid w:val="0055752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567</Words>
  <Characters>3234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OPPO_yaxin_#160</cp:lastModifiedBy>
  <cp:revision>2</cp:revision>
  <cp:lastPrinted>1900-01-01T00:00:00Z</cp:lastPrinted>
  <dcterms:created xsi:type="dcterms:W3CDTF">2023-11-03T11:41:00Z</dcterms:created>
  <dcterms:modified xsi:type="dcterms:W3CDTF">2023-11-03T11:41:00Z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